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3B81B6" w14:textId="117E3DA6" w:rsidR="00470770" w:rsidRDefault="00470770" w:rsidP="004707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53"/>
      <w:bookmarkStart w:id="1" w:name="_Toc27589144"/>
      <w:bookmarkStart w:id="2" w:name="_Toc36459950"/>
      <w:bookmarkStart w:id="3" w:name="_Toc45029544"/>
      <w:bookmarkStart w:id="4" w:name="_Toc51870486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AC721E">
        <w:rPr>
          <w:b/>
          <w:noProof/>
          <w:sz w:val="24"/>
        </w:rPr>
        <w:t>245</w:t>
      </w:r>
    </w:p>
    <w:p w14:paraId="2DEBFCCF" w14:textId="77777777" w:rsidR="00470770" w:rsidRDefault="00470770" w:rsidP="004707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0770" w14:paraId="451D3675" w14:textId="77777777" w:rsidTr="009654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4E54EF" w14:textId="77777777" w:rsidR="00470770" w:rsidRDefault="00470770" w:rsidP="009654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70770" w14:paraId="14A2B6FB" w14:textId="77777777" w:rsidTr="009654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EF3FC" w14:textId="77777777" w:rsidR="00470770" w:rsidRDefault="00470770" w:rsidP="009654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0770" w14:paraId="16854BDE" w14:textId="77777777" w:rsidTr="009654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528A02" w14:textId="77777777" w:rsidR="00470770" w:rsidRDefault="00470770" w:rsidP="00965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770" w14:paraId="171AFD95" w14:textId="77777777" w:rsidTr="0096544A">
        <w:tc>
          <w:tcPr>
            <w:tcW w:w="142" w:type="dxa"/>
            <w:tcBorders>
              <w:left w:val="single" w:sz="4" w:space="0" w:color="auto"/>
            </w:tcBorders>
          </w:tcPr>
          <w:p w14:paraId="12BC2EA9" w14:textId="77777777" w:rsidR="00470770" w:rsidRDefault="00470770" w:rsidP="009654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56C6E9" w14:textId="7CE27D24" w:rsidR="00470770" w:rsidRPr="00410371" w:rsidRDefault="00AC721E" w:rsidP="009654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94861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19B75B" w14:textId="77777777" w:rsidR="00470770" w:rsidRDefault="00470770" w:rsidP="009654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9BE850" w14:textId="42F5550D" w:rsidR="00470770" w:rsidRPr="00410371" w:rsidRDefault="00AC721E" w:rsidP="00AC721E">
            <w:pPr>
              <w:pStyle w:val="CRCoverPage"/>
              <w:spacing w:after="0"/>
              <w:jc w:val="center"/>
              <w:rPr>
                <w:noProof/>
              </w:rPr>
            </w:pPr>
            <w:r w:rsidRPr="00AC721E">
              <w:rPr>
                <w:b/>
                <w:noProof/>
                <w:sz w:val="28"/>
              </w:rPr>
              <w:t>0303</w:t>
            </w:r>
          </w:p>
        </w:tc>
        <w:tc>
          <w:tcPr>
            <w:tcW w:w="709" w:type="dxa"/>
          </w:tcPr>
          <w:p w14:paraId="2D2C1F21" w14:textId="77777777" w:rsidR="00470770" w:rsidRDefault="00470770" w:rsidP="009654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B2F534" w14:textId="736140FF" w:rsidR="00470770" w:rsidRPr="00410371" w:rsidRDefault="00AC721E" w:rsidP="009654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9486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7598EB" w14:textId="77777777" w:rsidR="00470770" w:rsidRDefault="00470770" w:rsidP="009654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783EB9" w14:textId="1F10D6DA" w:rsidR="00470770" w:rsidRPr="00410371" w:rsidRDefault="00AC721E" w:rsidP="009654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94861">
              <w:rPr>
                <w:b/>
                <w:noProof/>
                <w:sz w:val="28"/>
              </w:rPr>
              <w:t>1</w:t>
            </w:r>
            <w:r w:rsidR="00590C9F">
              <w:rPr>
                <w:b/>
                <w:noProof/>
                <w:sz w:val="28"/>
              </w:rPr>
              <w:t>7</w:t>
            </w:r>
            <w:r w:rsidR="00C94861">
              <w:rPr>
                <w:b/>
                <w:noProof/>
                <w:sz w:val="28"/>
              </w:rPr>
              <w:t>.</w:t>
            </w:r>
            <w:r w:rsidR="00590C9F">
              <w:rPr>
                <w:b/>
                <w:noProof/>
                <w:sz w:val="28"/>
              </w:rPr>
              <w:t>0</w:t>
            </w:r>
            <w:r w:rsidR="00C9486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0B0065" w14:textId="77777777" w:rsidR="00470770" w:rsidRDefault="00470770" w:rsidP="0096544A">
            <w:pPr>
              <w:pStyle w:val="CRCoverPage"/>
              <w:spacing w:after="0"/>
              <w:rPr>
                <w:noProof/>
              </w:rPr>
            </w:pPr>
          </w:p>
        </w:tc>
      </w:tr>
      <w:tr w:rsidR="00470770" w14:paraId="7FC7061F" w14:textId="77777777" w:rsidTr="009654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7EFD46" w14:textId="77777777" w:rsidR="00470770" w:rsidRDefault="00470770" w:rsidP="0096544A">
            <w:pPr>
              <w:pStyle w:val="CRCoverPage"/>
              <w:spacing w:after="0"/>
              <w:rPr>
                <w:noProof/>
              </w:rPr>
            </w:pPr>
          </w:p>
        </w:tc>
      </w:tr>
      <w:tr w:rsidR="00470770" w14:paraId="4AC3046F" w14:textId="77777777" w:rsidTr="009654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42CD19" w14:textId="77777777" w:rsidR="00470770" w:rsidRPr="00F25D98" w:rsidRDefault="00470770" w:rsidP="0096544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0770" w14:paraId="7ECA66D9" w14:textId="77777777" w:rsidTr="0096544A">
        <w:tc>
          <w:tcPr>
            <w:tcW w:w="9641" w:type="dxa"/>
            <w:gridSpan w:val="9"/>
          </w:tcPr>
          <w:p w14:paraId="368DF3B0" w14:textId="77777777" w:rsidR="00470770" w:rsidRDefault="00470770" w:rsidP="00965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D890B6" w14:textId="77777777" w:rsidR="00470770" w:rsidRDefault="00470770" w:rsidP="004707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0770" w14:paraId="03295D57" w14:textId="77777777" w:rsidTr="0096544A">
        <w:tc>
          <w:tcPr>
            <w:tcW w:w="2835" w:type="dxa"/>
          </w:tcPr>
          <w:p w14:paraId="503475F3" w14:textId="77777777" w:rsidR="00470770" w:rsidRDefault="00470770" w:rsidP="009654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9DD155" w14:textId="77777777" w:rsidR="00470770" w:rsidRDefault="00470770" w:rsidP="009654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746C7D" w14:textId="77777777" w:rsidR="00470770" w:rsidRDefault="00470770" w:rsidP="0096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72E39C" w14:textId="77777777" w:rsidR="00470770" w:rsidRDefault="00470770" w:rsidP="0096544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92963D" w14:textId="77777777" w:rsidR="00470770" w:rsidRDefault="00470770" w:rsidP="0096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9A6F57" w14:textId="77777777" w:rsidR="00470770" w:rsidRDefault="00470770" w:rsidP="0096544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E1386" w14:textId="77777777" w:rsidR="00470770" w:rsidRDefault="00470770" w:rsidP="0096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30015A" w14:textId="77777777" w:rsidR="00470770" w:rsidRDefault="00470770" w:rsidP="009654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B0B555" w14:textId="77777777" w:rsidR="00470770" w:rsidRDefault="00470770" w:rsidP="0096544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EE95D0" w14:textId="77777777" w:rsidR="00470770" w:rsidRDefault="00470770" w:rsidP="004707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0770" w14:paraId="16874868" w14:textId="77777777" w:rsidTr="0096544A">
        <w:tc>
          <w:tcPr>
            <w:tcW w:w="9640" w:type="dxa"/>
            <w:gridSpan w:val="11"/>
          </w:tcPr>
          <w:p w14:paraId="2FF64A25" w14:textId="77777777" w:rsidR="00470770" w:rsidRDefault="00470770" w:rsidP="00965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770" w14:paraId="4852930C" w14:textId="77777777" w:rsidTr="009654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F184E3" w14:textId="77777777" w:rsidR="00470770" w:rsidRDefault="00470770" w:rsidP="00965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3E0C3" w14:textId="64DE9413" w:rsidR="00470770" w:rsidRDefault="00C94861" w:rsidP="0096544A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Removal Notification</w:t>
            </w:r>
          </w:p>
        </w:tc>
      </w:tr>
      <w:tr w:rsidR="00470770" w14:paraId="55D92A7C" w14:textId="77777777" w:rsidTr="0096544A">
        <w:tc>
          <w:tcPr>
            <w:tcW w:w="1843" w:type="dxa"/>
            <w:tcBorders>
              <w:left w:val="single" w:sz="4" w:space="0" w:color="auto"/>
            </w:tcBorders>
          </w:tcPr>
          <w:p w14:paraId="22E01717" w14:textId="77777777" w:rsidR="00470770" w:rsidRDefault="00470770" w:rsidP="00965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E29E22" w14:textId="77777777" w:rsidR="00470770" w:rsidRDefault="00470770" w:rsidP="00965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770" w14:paraId="70DE20DE" w14:textId="77777777" w:rsidTr="0096544A">
        <w:tc>
          <w:tcPr>
            <w:tcW w:w="1843" w:type="dxa"/>
            <w:tcBorders>
              <w:left w:val="single" w:sz="4" w:space="0" w:color="auto"/>
            </w:tcBorders>
          </w:tcPr>
          <w:p w14:paraId="073FB05D" w14:textId="77777777" w:rsidR="00470770" w:rsidRDefault="00470770" w:rsidP="00965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DA70B" w14:textId="51F2820A" w:rsidR="00470770" w:rsidRDefault="00C94861" w:rsidP="0096544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470770" w14:paraId="3BBA76AF" w14:textId="77777777" w:rsidTr="0096544A">
        <w:tc>
          <w:tcPr>
            <w:tcW w:w="1843" w:type="dxa"/>
            <w:tcBorders>
              <w:left w:val="single" w:sz="4" w:space="0" w:color="auto"/>
            </w:tcBorders>
          </w:tcPr>
          <w:p w14:paraId="149FD69E" w14:textId="77777777" w:rsidR="00470770" w:rsidRDefault="00470770" w:rsidP="00965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F92983" w14:textId="44924359" w:rsidR="00470770" w:rsidRDefault="00C94861" w:rsidP="0096544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70770" w14:paraId="125A1A20" w14:textId="77777777" w:rsidTr="0096544A">
        <w:tc>
          <w:tcPr>
            <w:tcW w:w="1843" w:type="dxa"/>
            <w:tcBorders>
              <w:left w:val="single" w:sz="4" w:space="0" w:color="auto"/>
            </w:tcBorders>
          </w:tcPr>
          <w:p w14:paraId="7B67E738" w14:textId="77777777" w:rsidR="00470770" w:rsidRDefault="00470770" w:rsidP="00965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1E52C4" w14:textId="77777777" w:rsidR="00470770" w:rsidRDefault="00470770" w:rsidP="00965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770" w14:paraId="06C48AE6" w14:textId="77777777" w:rsidTr="0096544A">
        <w:tc>
          <w:tcPr>
            <w:tcW w:w="1843" w:type="dxa"/>
            <w:tcBorders>
              <w:left w:val="single" w:sz="4" w:space="0" w:color="auto"/>
            </w:tcBorders>
          </w:tcPr>
          <w:p w14:paraId="25A8E6D6" w14:textId="77777777" w:rsidR="00470770" w:rsidRDefault="00470770" w:rsidP="00965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AC75D5" w14:textId="20B8515D" w:rsidR="00470770" w:rsidRDefault="00AC721E" w:rsidP="0096544A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</w:t>
            </w:r>
            <w:r w:rsidR="00C94861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02316145" w14:textId="77777777" w:rsidR="00470770" w:rsidRDefault="00470770" w:rsidP="0096544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D5554" w14:textId="77777777" w:rsidR="00470770" w:rsidRDefault="00470770" w:rsidP="009654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F595F" w14:textId="70F49DAA" w:rsidR="00470770" w:rsidRDefault="00AC721E" w:rsidP="0096544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2020-10-24</w:t>
            </w:r>
            <w:bookmarkStart w:id="6" w:name="_GoBack"/>
            <w:bookmarkEnd w:id="6"/>
          </w:p>
        </w:tc>
      </w:tr>
      <w:tr w:rsidR="00470770" w14:paraId="531CA50F" w14:textId="77777777" w:rsidTr="0096544A">
        <w:tc>
          <w:tcPr>
            <w:tcW w:w="1843" w:type="dxa"/>
            <w:tcBorders>
              <w:left w:val="single" w:sz="4" w:space="0" w:color="auto"/>
            </w:tcBorders>
          </w:tcPr>
          <w:p w14:paraId="3D1156EC" w14:textId="77777777" w:rsidR="00470770" w:rsidRDefault="00470770" w:rsidP="00965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406C81" w14:textId="77777777" w:rsidR="00470770" w:rsidRDefault="00470770" w:rsidP="00965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8F89BA" w14:textId="77777777" w:rsidR="00470770" w:rsidRDefault="00470770" w:rsidP="00965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A35786" w14:textId="77777777" w:rsidR="00470770" w:rsidRDefault="00470770" w:rsidP="00965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6176F0" w14:textId="77777777" w:rsidR="00470770" w:rsidRDefault="00470770" w:rsidP="00965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770" w14:paraId="28B0FB63" w14:textId="77777777" w:rsidTr="009654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226B" w14:textId="77777777" w:rsidR="00470770" w:rsidRDefault="00470770" w:rsidP="00965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3620EA" w14:textId="21075D45" w:rsidR="00470770" w:rsidRPr="00AC721E" w:rsidRDefault="00590C9F" w:rsidP="0096544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C721E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9973C5" w14:textId="77777777" w:rsidR="00470770" w:rsidRDefault="00470770" w:rsidP="0096544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B2057" w14:textId="77777777" w:rsidR="00470770" w:rsidRDefault="00470770" w:rsidP="0096544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145FEF" w14:textId="22D725DB" w:rsidR="00470770" w:rsidRDefault="00C94861" w:rsidP="0096544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90C9F">
              <w:t>7</w:t>
            </w:r>
          </w:p>
        </w:tc>
      </w:tr>
      <w:tr w:rsidR="00470770" w14:paraId="6EB299F0" w14:textId="77777777" w:rsidTr="009654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A8DB36" w14:textId="77777777" w:rsidR="00470770" w:rsidRDefault="00470770" w:rsidP="009654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EE6A5A" w14:textId="77777777" w:rsidR="00470770" w:rsidRDefault="00470770" w:rsidP="0096544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72E055" w14:textId="77777777" w:rsidR="00470770" w:rsidRDefault="00470770" w:rsidP="0096544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14C412" w14:textId="77777777" w:rsidR="00470770" w:rsidRPr="007C2097" w:rsidRDefault="00470770" w:rsidP="009654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70770" w14:paraId="25FFED59" w14:textId="77777777" w:rsidTr="0096544A">
        <w:tc>
          <w:tcPr>
            <w:tcW w:w="1843" w:type="dxa"/>
          </w:tcPr>
          <w:p w14:paraId="54C87D41" w14:textId="77777777" w:rsidR="00470770" w:rsidRDefault="00470770" w:rsidP="00965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7A0433" w14:textId="77777777" w:rsidR="00470770" w:rsidRDefault="00470770" w:rsidP="00965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770" w14:paraId="580769D9" w14:textId="77777777" w:rsidTr="009654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413A7C" w14:textId="77777777" w:rsidR="00470770" w:rsidRDefault="00470770" w:rsidP="00965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D8800" w14:textId="008D0A79" w:rsidR="00470770" w:rsidRDefault="00C94861" w:rsidP="00965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UDM can register</w:t>
            </w:r>
            <w:r w:rsidR="00A572B2">
              <w:rPr>
                <w:noProof/>
              </w:rPr>
              <w:t xml:space="preserve"> default notification</w:t>
            </w:r>
            <w:r w:rsidR="00B66EFC">
              <w:rPr>
                <w:noProof/>
              </w:rPr>
              <w:t xml:space="preserve"> URI</w:t>
            </w:r>
            <w:r w:rsidR="00A572B2">
              <w:rPr>
                <w:noProof/>
              </w:rPr>
              <w:t>s</w:t>
            </w:r>
            <w:r>
              <w:rPr>
                <w:noProof/>
              </w:rPr>
              <w:t xml:space="preserve"> in </w:t>
            </w:r>
            <w:r w:rsidR="00A572B2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NRF </w:t>
            </w:r>
            <w:r w:rsidR="00A572B2">
              <w:rPr>
                <w:noProof/>
              </w:rPr>
              <w:t xml:space="preserve">(see 29.510 clause 6.1.6.3.4) </w:t>
            </w:r>
            <w:r>
              <w:rPr>
                <w:noProof/>
              </w:rPr>
              <w:t>for DATA_CHANGE_NOTIFICATION and for DATA_REMOVAL_NOTIFICATION to allow processing of these notifications by different services (e.g. Nudm_SDM and Nudm_UECM)</w:t>
            </w:r>
            <w:r w:rsidR="00A572B2">
              <w:rPr>
                <w:noProof/>
              </w:rPr>
              <w:t>, however, 29.505 only specifies Data Change Notification.</w:t>
            </w:r>
          </w:p>
        </w:tc>
      </w:tr>
      <w:tr w:rsidR="00470770" w14:paraId="616C32F7" w14:textId="77777777" w:rsidTr="00965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4A1CB" w14:textId="77777777" w:rsidR="00470770" w:rsidRDefault="00470770" w:rsidP="00965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FBB2B" w14:textId="77777777" w:rsidR="00470770" w:rsidRDefault="00470770" w:rsidP="00965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770" w14:paraId="38693BA1" w14:textId="77777777" w:rsidTr="00965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C1F7A" w14:textId="77777777" w:rsidR="00470770" w:rsidRDefault="00470770" w:rsidP="00965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803476" w14:textId="2DFBE1A6" w:rsidR="00470770" w:rsidRDefault="00A572B2" w:rsidP="00965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clause for Data Removal Notification. Clarify that Data Removal Notifications are used for subscription withdraw cases</w:t>
            </w:r>
            <w:r w:rsidR="0072393A">
              <w:rPr>
                <w:noProof/>
              </w:rPr>
              <w:t xml:space="preserve"> and indicate that resources Amf3GppAccessRegistration and/or Non3GppAccessRegistration have been deleted.</w:t>
            </w:r>
          </w:p>
        </w:tc>
      </w:tr>
      <w:tr w:rsidR="00470770" w14:paraId="72178E52" w14:textId="77777777" w:rsidTr="00965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16223" w14:textId="77777777" w:rsidR="00470770" w:rsidRDefault="00470770" w:rsidP="00965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BE999A" w14:textId="77777777" w:rsidR="00470770" w:rsidRDefault="00470770" w:rsidP="00965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770" w14:paraId="10AC5A84" w14:textId="77777777" w:rsidTr="009654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BBD6DB" w14:textId="77777777" w:rsidR="00470770" w:rsidRDefault="00470770" w:rsidP="00965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E34CD" w14:textId="60C8FCAE" w:rsidR="00470770" w:rsidRDefault="0072393A" w:rsidP="00965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Removal notifications are not specified.</w:t>
            </w:r>
          </w:p>
        </w:tc>
      </w:tr>
      <w:tr w:rsidR="00470770" w14:paraId="6251CFEF" w14:textId="77777777" w:rsidTr="0096544A">
        <w:tc>
          <w:tcPr>
            <w:tcW w:w="2694" w:type="dxa"/>
            <w:gridSpan w:val="2"/>
          </w:tcPr>
          <w:p w14:paraId="3F193CB7" w14:textId="77777777" w:rsidR="00470770" w:rsidRDefault="00470770" w:rsidP="00965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3B0C40" w14:textId="77777777" w:rsidR="00470770" w:rsidRDefault="00470770" w:rsidP="00965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770" w14:paraId="45491CD4" w14:textId="77777777" w:rsidTr="009654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2F81C" w14:textId="77777777" w:rsidR="00470770" w:rsidRDefault="00470770" w:rsidP="00965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1546C7" w14:textId="3D6BB3BE" w:rsidR="00470770" w:rsidRDefault="0072393A" w:rsidP="00965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5.3.x (new)</w:t>
            </w:r>
          </w:p>
        </w:tc>
      </w:tr>
      <w:tr w:rsidR="00470770" w14:paraId="65C69590" w14:textId="77777777" w:rsidTr="00965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3D75F" w14:textId="77777777" w:rsidR="00470770" w:rsidRDefault="00470770" w:rsidP="00965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CA0FA2" w14:textId="77777777" w:rsidR="00470770" w:rsidRDefault="00470770" w:rsidP="00965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770" w14:paraId="40330864" w14:textId="77777777" w:rsidTr="00965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49BBE" w14:textId="77777777" w:rsidR="00470770" w:rsidRDefault="00470770" w:rsidP="00965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7871D" w14:textId="77777777" w:rsidR="00470770" w:rsidRDefault="00470770" w:rsidP="0096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C73B20" w14:textId="77777777" w:rsidR="00470770" w:rsidRDefault="00470770" w:rsidP="0096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34216E" w14:textId="77777777" w:rsidR="00470770" w:rsidRDefault="00470770" w:rsidP="009654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F33487" w14:textId="77777777" w:rsidR="00470770" w:rsidRDefault="00470770" w:rsidP="009654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0770" w14:paraId="656D6491" w14:textId="77777777" w:rsidTr="00965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CD02" w14:textId="77777777" w:rsidR="00470770" w:rsidRDefault="00470770" w:rsidP="00965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266FB0" w14:textId="77777777" w:rsidR="00470770" w:rsidRDefault="00470770" w:rsidP="0096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781FD" w14:textId="26BCBC3E" w:rsidR="00470770" w:rsidRDefault="0072393A" w:rsidP="0096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29E17" w14:textId="77777777" w:rsidR="00470770" w:rsidRDefault="00470770" w:rsidP="009654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57ABF9" w14:textId="77777777" w:rsidR="00470770" w:rsidRDefault="00470770" w:rsidP="00965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0770" w14:paraId="050A28E5" w14:textId="77777777" w:rsidTr="00965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80B35" w14:textId="77777777" w:rsidR="00470770" w:rsidRDefault="00470770" w:rsidP="009654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92C5C0" w14:textId="77777777" w:rsidR="00470770" w:rsidRDefault="00470770" w:rsidP="0096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913E4" w14:textId="2299FF8B" w:rsidR="00470770" w:rsidRDefault="0072393A" w:rsidP="0096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3CF40F" w14:textId="77777777" w:rsidR="00470770" w:rsidRDefault="00470770" w:rsidP="0096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6BC250" w14:textId="77777777" w:rsidR="00470770" w:rsidRDefault="00470770" w:rsidP="00965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0770" w14:paraId="6D971C86" w14:textId="77777777" w:rsidTr="00965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F84A6" w14:textId="77777777" w:rsidR="00470770" w:rsidRDefault="00470770" w:rsidP="009654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20BBA2" w14:textId="77777777" w:rsidR="00470770" w:rsidRDefault="00470770" w:rsidP="0096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AFBE9" w14:textId="1490BDD3" w:rsidR="00470770" w:rsidRDefault="0072393A" w:rsidP="0096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2EED1D" w14:textId="77777777" w:rsidR="00470770" w:rsidRDefault="00470770" w:rsidP="0096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B58B7" w14:textId="77777777" w:rsidR="00470770" w:rsidRDefault="00470770" w:rsidP="00965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0770" w14:paraId="08F917A1" w14:textId="77777777" w:rsidTr="00965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E3BC9" w14:textId="77777777" w:rsidR="00470770" w:rsidRDefault="00470770" w:rsidP="009654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B878A4" w14:textId="77777777" w:rsidR="00470770" w:rsidRDefault="00470770" w:rsidP="0096544A">
            <w:pPr>
              <w:pStyle w:val="CRCoverPage"/>
              <w:spacing w:after="0"/>
              <w:rPr>
                <w:noProof/>
              </w:rPr>
            </w:pPr>
          </w:p>
        </w:tc>
      </w:tr>
      <w:tr w:rsidR="00470770" w14:paraId="2BE70FF7" w14:textId="77777777" w:rsidTr="009654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0C2C1E" w14:textId="77777777" w:rsidR="00470770" w:rsidRDefault="00470770" w:rsidP="00965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55052" w14:textId="77777777" w:rsidR="00470770" w:rsidRDefault="00470770" w:rsidP="009654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0770" w:rsidRPr="008863B9" w14:paraId="49D4E53A" w14:textId="77777777" w:rsidTr="009654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5C36B8" w14:textId="77777777" w:rsidR="00470770" w:rsidRPr="008863B9" w:rsidRDefault="00470770" w:rsidP="00965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AC0F55" w14:textId="77777777" w:rsidR="00470770" w:rsidRPr="008863B9" w:rsidRDefault="00470770" w:rsidP="009654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0770" w14:paraId="13699973" w14:textId="77777777" w:rsidTr="009654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AC880" w14:textId="77777777" w:rsidR="00470770" w:rsidRDefault="00470770" w:rsidP="00965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A9597" w14:textId="3C25E15F" w:rsidR="00470770" w:rsidRDefault="0072393A" w:rsidP="00965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change to OpenAPI</w:t>
            </w:r>
          </w:p>
        </w:tc>
      </w:tr>
    </w:tbl>
    <w:p w14:paraId="3218007C" w14:textId="77777777" w:rsidR="00A572B2" w:rsidRDefault="00A572B2" w:rsidP="00F12916">
      <w:pPr>
        <w:pStyle w:val="Heading3"/>
      </w:pPr>
    </w:p>
    <w:p w14:paraId="70FB78D8" w14:textId="77777777" w:rsidR="00A572B2" w:rsidRPr="006B5418" w:rsidRDefault="00A572B2" w:rsidP="00A57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20129598"/>
      <w:bookmarkStart w:id="8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7"/>
    <w:bookmarkEnd w:id="8"/>
    <w:p w14:paraId="39A50BB8" w14:textId="0320ED53" w:rsidR="00F12916" w:rsidRPr="00533C32" w:rsidRDefault="00F12916" w:rsidP="00F12916">
      <w:pPr>
        <w:pStyle w:val="Heading3"/>
        <w:rPr>
          <w:ins w:id="9" w:author="Ulrich Wiehe" w:date="2020-10-15T12:34:00Z"/>
          <w:lang w:eastAsia="zh-CN"/>
        </w:rPr>
      </w:pPr>
      <w:ins w:id="10" w:author="Ulrich Wiehe" w:date="2020-10-15T12:34:00Z">
        <w:r w:rsidRPr="00533C32">
          <w:t>5.</w:t>
        </w:r>
        <w:r w:rsidRPr="00533C32">
          <w:rPr>
            <w:lang w:eastAsia="zh-CN"/>
          </w:rPr>
          <w:t>3</w:t>
        </w:r>
        <w:r w:rsidRPr="00533C32">
          <w:t>.</w:t>
        </w:r>
        <w:r w:rsidRPr="00F12916">
          <w:rPr>
            <w:highlight w:val="yellow"/>
            <w:rPrChange w:id="11" w:author="Ulrich Wiehe" w:date="2020-10-15T12:34:00Z">
              <w:rPr/>
            </w:rPrChange>
          </w:rPr>
          <w:t>x</w:t>
        </w:r>
        <w:r w:rsidRPr="00533C32">
          <w:tab/>
          <w:t xml:space="preserve">Data </w:t>
        </w:r>
      </w:ins>
      <w:ins w:id="12" w:author="Ulrich Wiehe" w:date="2020-10-15T12:48:00Z">
        <w:r w:rsidR="00194DE8">
          <w:t>Removal</w:t>
        </w:r>
      </w:ins>
      <w:ins w:id="13" w:author="Ulrich Wiehe" w:date="2020-10-15T12:34:00Z">
        <w:r w:rsidRPr="00533C32">
          <w:t xml:space="preserve"> Notification</w:t>
        </w:r>
      </w:ins>
    </w:p>
    <w:p w14:paraId="0BBF53DC" w14:textId="77777777" w:rsidR="00F12916" w:rsidRDefault="00F12916" w:rsidP="00F12916">
      <w:pPr>
        <w:rPr>
          <w:ins w:id="14" w:author="Ulrich Wiehe" w:date="2020-10-15T12:35:00Z"/>
          <w:lang w:eastAsia="zh-CN"/>
        </w:rPr>
      </w:pPr>
      <w:ins w:id="15" w:author="Ulrich Wiehe" w:date="2020-10-15T12:34:00Z">
        <w:r w:rsidRPr="00533C32">
          <w:t xml:space="preserve">The POST method shall be used for Data </w:t>
        </w:r>
        <w:r>
          <w:t>Removal</w:t>
        </w:r>
        <w:r w:rsidRPr="00533C32">
          <w:t xml:space="preserve"> Notifications</w:t>
        </w:r>
        <w:r w:rsidRPr="00533C32">
          <w:rPr>
            <w:lang w:eastAsia="zh-CN"/>
          </w:rPr>
          <w:t>.</w:t>
        </w:r>
      </w:ins>
      <w:ins w:id="16" w:author="Ulrich Wiehe" w:date="2020-10-15T12:35:00Z">
        <w:r>
          <w:rPr>
            <w:lang w:eastAsia="zh-CN"/>
          </w:rPr>
          <w:t xml:space="preserve"> </w:t>
        </w:r>
      </w:ins>
    </w:p>
    <w:p w14:paraId="4600D35F" w14:textId="239010A6" w:rsidR="00F12916" w:rsidRPr="00533C32" w:rsidRDefault="00F12916" w:rsidP="00F12916">
      <w:pPr>
        <w:rPr>
          <w:ins w:id="17" w:author="Ulrich Wiehe" w:date="2020-10-15T12:34:00Z"/>
          <w:lang w:eastAsia="zh-CN"/>
        </w:rPr>
      </w:pPr>
      <w:ins w:id="18" w:author="Ulrich Wiehe" w:date="2020-10-15T12:35:00Z">
        <w:r>
          <w:rPr>
            <w:lang w:eastAsia="zh-CN"/>
          </w:rPr>
          <w:lastRenderedPageBreak/>
          <w:t xml:space="preserve">Data Removal Notifications are used </w:t>
        </w:r>
      </w:ins>
      <w:ins w:id="19" w:author="Ulrich Wiehe" w:date="2020-10-15T12:48:00Z">
        <w:r w:rsidR="00194DE8">
          <w:rPr>
            <w:lang w:eastAsia="zh-CN"/>
          </w:rPr>
          <w:t>f</w:t>
        </w:r>
      </w:ins>
      <w:ins w:id="20" w:author="Ulrich Wiehe" w:date="2020-10-15T12:35:00Z">
        <w:r>
          <w:rPr>
            <w:lang w:eastAsia="zh-CN"/>
          </w:rPr>
          <w:t xml:space="preserve">or </w:t>
        </w:r>
      </w:ins>
      <w:ins w:id="21" w:author="Ulrich Wiehe" w:date="2020-10-15T12:36:00Z">
        <w:r>
          <w:rPr>
            <w:lang w:eastAsia="zh-CN"/>
          </w:rPr>
          <w:t>subscription withdraw cases implicitly subscribed by the UDM.</w:t>
        </w:r>
      </w:ins>
    </w:p>
    <w:p w14:paraId="28B9C30C" w14:textId="77777777" w:rsidR="00F12916" w:rsidRPr="00533C32" w:rsidRDefault="00F12916" w:rsidP="00F12916">
      <w:pPr>
        <w:pStyle w:val="B1"/>
        <w:rPr>
          <w:ins w:id="22" w:author="Ulrich Wiehe" w:date="2020-10-15T12:34:00Z"/>
          <w:lang w:eastAsia="zh-CN"/>
        </w:rPr>
      </w:pPr>
      <w:ins w:id="23" w:author="Ulrich Wiehe" w:date="2020-10-15T12:34:00Z">
        <w:r w:rsidRPr="00533C32">
          <w:rPr>
            <w:lang w:eastAsia="zh-CN"/>
          </w:rPr>
          <w:t>-</w:t>
        </w:r>
        <w:r w:rsidRPr="00533C32">
          <w:rPr>
            <w:lang w:eastAsia="zh-CN"/>
          </w:rPr>
          <w:tab/>
        </w:r>
      </w:ins>
      <w:ins w:id="24" w:author="Ulrich Wiehe" w:date="2020-10-15T12:36:00Z">
        <w:r>
          <w:t>T</w:t>
        </w:r>
      </w:ins>
      <w:ins w:id="25" w:author="Ulrich Wiehe" w:date="2020-10-15T12:34:00Z">
        <w:r w:rsidRPr="00533C32">
          <w:t xml:space="preserve">he UDR shall use either a locally configured callback URI of the UDM, or the UDR </w:t>
        </w:r>
        <w:r w:rsidRPr="00533C32">
          <w:rPr>
            <w:lang w:eastAsia="zh-CN"/>
          </w:rPr>
          <w:t>may</w:t>
        </w:r>
        <w:r w:rsidRPr="00533C32">
          <w:t xml:space="preserve"> retrieve from NRF a default notification URI stored by UDM in NRF during the NF registration procedure.</w:t>
        </w:r>
      </w:ins>
    </w:p>
    <w:p w14:paraId="797C6D89" w14:textId="77777777" w:rsidR="00F12916" w:rsidRPr="00533C32" w:rsidRDefault="00F12916" w:rsidP="00F12916">
      <w:pPr>
        <w:pStyle w:val="B1"/>
        <w:rPr>
          <w:ins w:id="26" w:author="Ulrich Wiehe" w:date="2020-10-15T12:34:00Z"/>
          <w:lang w:eastAsia="zh-CN"/>
        </w:rPr>
      </w:pPr>
      <w:ins w:id="27" w:author="Ulrich Wiehe" w:date="2020-10-15T12:34:00Z">
        <w:r w:rsidRPr="00533C32">
          <w:rPr>
            <w:lang w:eastAsia="zh-CN"/>
          </w:rPr>
          <w:t>-</w:t>
        </w:r>
        <w:r w:rsidRPr="00533C32">
          <w:rPr>
            <w:lang w:eastAsia="zh-CN"/>
          </w:rPr>
          <w:tab/>
        </w:r>
        <w:r w:rsidRPr="00533C32">
          <w:t>The UDM should register in NRF a default notification URI globally at NF Profile level, rather than registering individual default notification URIs per NF Service.</w:t>
        </w:r>
      </w:ins>
    </w:p>
    <w:p w14:paraId="35831A3B" w14:textId="77777777" w:rsidR="00F12916" w:rsidRPr="00533C32" w:rsidRDefault="00F12916" w:rsidP="00F12916">
      <w:pPr>
        <w:rPr>
          <w:ins w:id="28" w:author="Ulrich Wiehe" w:date="2020-10-15T12:34:00Z"/>
        </w:rPr>
      </w:pPr>
      <w:ins w:id="29" w:author="Ulrich Wiehe" w:date="2020-10-15T12:34:00Z">
        <w:r w:rsidRPr="00533C32">
          <w:t xml:space="preserve">The "callback" </w:t>
        </w:r>
        <w:r>
          <w:t>clause</w:t>
        </w:r>
        <w:r w:rsidRPr="00533C32">
          <w:t xml:space="preserve"> of the OpenAPI specification found in Annex A.2 associated to the POST method of the "subs-to-notif" resource shall be used as the notification request.</w:t>
        </w:r>
      </w:ins>
    </w:p>
    <w:p w14:paraId="01920DD9" w14:textId="77777777" w:rsidR="00F12916" w:rsidRPr="00533C32" w:rsidRDefault="00F12916" w:rsidP="00F12916">
      <w:pPr>
        <w:rPr>
          <w:ins w:id="30" w:author="Ulrich Wiehe" w:date="2020-10-15T12:34:00Z"/>
        </w:rPr>
      </w:pPr>
      <w:ins w:id="31" w:author="Ulrich Wiehe" w:date="2020-10-15T12:34:00Z">
        <w:r w:rsidRPr="00533C32">
          <w:t>Resource URI: {callbackReference}</w:t>
        </w:r>
      </w:ins>
    </w:p>
    <w:p w14:paraId="5B29EB16" w14:textId="77777777" w:rsidR="00F12916" w:rsidRPr="00533C32" w:rsidRDefault="00F12916" w:rsidP="00F12916">
      <w:pPr>
        <w:rPr>
          <w:ins w:id="32" w:author="Ulrich Wiehe" w:date="2020-10-15T12:34:00Z"/>
        </w:rPr>
      </w:pPr>
      <w:ins w:id="33" w:author="Ulrich Wiehe" w:date="2020-10-15T12:34:00Z">
        <w:r w:rsidRPr="00533C32">
          <w:t>Support of URI query parameters is specified in table 5.</w:t>
        </w:r>
        <w:r w:rsidRPr="00533C32">
          <w:rPr>
            <w:lang w:eastAsia="zh-CN"/>
          </w:rPr>
          <w:t>3</w:t>
        </w:r>
        <w:r w:rsidRPr="00533C32">
          <w:t>.</w:t>
        </w:r>
      </w:ins>
      <w:ins w:id="34" w:author="Ulrich Wiehe" w:date="2020-10-15T12:39:00Z">
        <w:r w:rsidRPr="00F12916">
          <w:rPr>
            <w:highlight w:val="yellow"/>
            <w:rPrChange w:id="35" w:author="Ulrich Wiehe" w:date="2020-10-15T12:40:00Z">
              <w:rPr/>
            </w:rPrChange>
          </w:rPr>
          <w:t>x</w:t>
        </w:r>
      </w:ins>
      <w:ins w:id="36" w:author="Ulrich Wiehe" w:date="2020-10-15T12:34:00Z">
        <w:r w:rsidRPr="00533C32">
          <w:t>-1.</w:t>
        </w:r>
      </w:ins>
    </w:p>
    <w:p w14:paraId="722CA01B" w14:textId="77777777" w:rsidR="00F12916" w:rsidRPr="00533C32" w:rsidRDefault="00F12916" w:rsidP="00F12916">
      <w:pPr>
        <w:pStyle w:val="TH"/>
        <w:outlineLvl w:val="0"/>
        <w:rPr>
          <w:ins w:id="37" w:author="Ulrich Wiehe" w:date="2020-10-15T12:34:00Z"/>
          <w:rFonts w:cs="Arial"/>
        </w:rPr>
      </w:pPr>
      <w:ins w:id="38" w:author="Ulrich Wiehe" w:date="2020-10-15T12:34:00Z">
        <w:r w:rsidRPr="00533C32">
          <w:t>Table 5.3.</w:t>
        </w:r>
      </w:ins>
      <w:ins w:id="39" w:author="Ulrich Wiehe" w:date="2020-10-15T12:40:00Z">
        <w:r w:rsidRPr="00F12916">
          <w:rPr>
            <w:highlight w:val="yellow"/>
            <w:rPrChange w:id="40" w:author="Ulrich Wiehe" w:date="2020-10-15T12:40:00Z">
              <w:rPr/>
            </w:rPrChange>
          </w:rPr>
          <w:t>x</w:t>
        </w:r>
      </w:ins>
      <w:ins w:id="41" w:author="Ulrich Wiehe" w:date="2020-10-15T12:34:00Z">
        <w:r w:rsidRPr="00533C32">
          <w:t>-1: URI query parameters supported by the POST method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F12916" w:rsidRPr="00BC4D08" w14:paraId="0A021D54" w14:textId="77777777" w:rsidTr="00194DE8">
        <w:trPr>
          <w:jc w:val="center"/>
          <w:ins w:id="42" w:author="Ulrich Wiehe" w:date="2020-10-15T12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70D71" w14:textId="77777777" w:rsidR="00F12916" w:rsidRPr="00D5200C" w:rsidRDefault="00F12916" w:rsidP="00194DE8">
            <w:pPr>
              <w:pStyle w:val="TAH"/>
              <w:rPr>
                <w:ins w:id="43" w:author="Ulrich Wiehe" w:date="2020-10-15T12:34:00Z"/>
                <w:lang w:val="en-US"/>
              </w:rPr>
            </w:pPr>
            <w:ins w:id="44" w:author="Ulrich Wiehe" w:date="2020-10-15T12:34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9B7599" w14:textId="77777777" w:rsidR="00F12916" w:rsidRPr="00D5200C" w:rsidRDefault="00F12916" w:rsidP="00194DE8">
            <w:pPr>
              <w:pStyle w:val="TAH"/>
              <w:rPr>
                <w:ins w:id="45" w:author="Ulrich Wiehe" w:date="2020-10-15T12:34:00Z"/>
                <w:lang w:val="en-US"/>
              </w:rPr>
            </w:pPr>
            <w:ins w:id="46" w:author="Ulrich Wiehe" w:date="2020-10-15T12:34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B6EB5" w14:textId="77777777" w:rsidR="00F12916" w:rsidRPr="00D5200C" w:rsidRDefault="00F12916" w:rsidP="00194DE8">
            <w:pPr>
              <w:pStyle w:val="TAH"/>
              <w:rPr>
                <w:ins w:id="47" w:author="Ulrich Wiehe" w:date="2020-10-15T12:34:00Z"/>
                <w:lang w:val="en-US"/>
              </w:rPr>
            </w:pPr>
            <w:ins w:id="48" w:author="Ulrich Wiehe" w:date="2020-10-15T12:34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D306D3" w14:textId="77777777" w:rsidR="00F12916" w:rsidRPr="00D5200C" w:rsidRDefault="00F12916" w:rsidP="00194DE8">
            <w:pPr>
              <w:pStyle w:val="TAH"/>
              <w:rPr>
                <w:ins w:id="49" w:author="Ulrich Wiehe" w:date="2020-10-15T12:34:00Z"/>
                <w:lang w:val="en-US"/>
              </w:rPr>
            </w:pPr>
            <w:ins w:id="50" w:author="Ulrich Wiehe" w:date="2020-10-15T12:34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B983CE" w14:textId="77777777" w:rsidR="00F12916" w:rsidRPr="00D5200C" w:rsidRDefault="00F12916" w:rsidP="00194DE8">
            <w:pPr>
              <w:pStyle w:val="TAH"/>
              <w:rPr>
                <w:ins w:id="51" w:author="Ulrich Wiehe" w:date="2020-10-15T12:34:00Z"/>
                <w:lang w:val="en-US"/>
              </w:rPr>
            </w:pPr>
            <w:ins w:id="52" w:author="Ulrich Wiehe" w:date="2020-10-15T12:34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12916" w:rsidRPr="00BC4D08" w14:paraId="3134D838" w14:textId="77777777" w:rsidTr="00194DE8">
        <w:trPr>
          <w:jc w:val="center"/>
          <w:ins w:id="53" w:author="Ulrich Wiehe" w:date="2020-10-15T12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2BC86E" w14:textId="77777777" w:rsidR="00F12916" w:rsidRPr="00D5200C" w:rsidRDefault="00F12916" w:rsidP="00194DE8">
            <w:pPr>
              <w:pStyle w:val="TAL"/>
              <w:rPr>
                <w:ins w:id="54" w:author="Ulrich Wiehe" w:date="2020-10-15T12:34:00Z"/>
                <w:lang w:val="en-US"/>
              </w:rPr>
            </w:pPr>
            <w:ins w:id="55" w:author="Ulrich Wiehe" w:date="2020-10-15T12:34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4DE2E" w14:textId="77777777" w:rsidR="00F12916" w:rsidRPr="00D5200C" w:rsidRDefault="00F12916" w:rsidP="00194DE8">
            <w:pPr>
              <w:pStyle w:val="TAL"/>
              <w:rPr>
                <w:ins w:id="56" w:author="Ulrich Wiehe" w:date="2020-10-15T12:34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C69B8" w14:textId="77777777" w:rsidR="00F12916" w:rsidRPr="00D5200C" w:rsidRDefault="00F12916" w:rsidP="00194DE8">
            <w:pPr>
              <w:pStyle w:val="TAC"/>
              <w:rPr>
                <w:ins w:id="57" w:author="Ulrich Wiehe" w:date="2020-10-15T12:34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09DF8" w14:textId="77777777" w:rsidR="00F12916" w:rsidRPr="00D5200C" w:rsidRDefault="00F12916" w:rsidP="00194DE8">
            <w:pPr>
              <w:pStyle w:val="TAL"/>
              <w:rPr>
                <w:ins w:id="58" w:author="Ulrich Wiehe" w:date="2020-10-15T12:34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29231C" w14:textId="77777777" w:rsidR="00F12916" w:rsidRPr="00D5200C" w:rsidRDefault="00F12916" w:rsidP="00194DE8">
            <w:pPr>
              <w:pStyle w:val="TAL"/>
              <w:rPr>
                <w:ins w:id="59" w:author="Ulrich Wiehe" w:date="2020-10-15T12:34:00Z"/>
                <w:lang w:val="en-US"/>
              </w:rPr>
            </w:pPr>
          </w:p>
        </w:tc>
      </w:tr>
    </w:tbl>
    <w:p w14:paraId="53579729" w14:textId="77777777" w:rsidR="00F12916" w:rsidRPr="00533C32" w:rsidRDefault="00F12916" w:rsidP="00F12916">
      <w:pPr>
        <w:rPr>
          <w:ins w:id="60" w:author="Ulrich Wiehe" w:date="2020-10-15T12:34:00Z"/>
        </w:rPr>
      </w:pPr>
    </w:p>
    <w:p w14:paraId="624EF049" w14:textId="77777777" w:rsidR="00F12916" w:rsidRPr="00533C32" w:rsidRDefault="00F12916" w:rsidP="00F12916">
      <w:pPr>
        <w:rPr>
          <w:ins w:id="61" w:author="Ulrich Wiehe" w:date="2020-10-15T12:34:00Z"/>
        </w:rPr>
      </w:pPr>
      <w:ins w:id="62" w:author="Ulrich Wiehe" w:date="2020-10-15T12:34:00Z">
        <w:r w:rsidRPr="00533C32">
          <w:t>Support of request data structures is specified in table 5.</w:t>
        </w:r>
        <w:r w:rsidRPr="00533C32">
          <w:rPr>
            <w:lang w:eastAsia="zh-CN"/>
          </w:rPr>
          <w:t>3</w:t>
        </w:r>
        <w:r w:rsidRPr="00533C32">
          <w:t>.</w:t>
        </w:r>
      </w:ins>
      <w:ins w:id="63" w:author="Ulrich Wiehe" w:date="2020-10-15T12:40:00Z">
        <w:r w:rsidRPr="00F12916">
          <w:rPr>
            <w:highlight w:val="yellow"/>
            <w:rPrChange w:id="64" w:author="Ulrich Wiehe" w:date="2020-10-15T12:40:00Z">
              <w:rPr/>
            </w:rPrChange>
          </w:rPr>
          <w:t>x</w:t>
        </w:r>
      </w:ins>
      <w:ins w:id="65" w:author="Ulrich Wiehe" w:date="2020-10-15T12:34:00Z">
        <w:r w:rsidRPr="00533C32">
          <w:t>-2 and of response data structures and response codes is specified in table 5.3.</w:t>
        </w:r>
      </w:ins>
      <w:ins w:id="66" w:author="Ulrich Wiehe" w:date="2020-10-15T12:40:00Z">
        <w:r w:rsidRPr="00F12916">
          <w:rPr>
            <w:highlight w:val="yellow"/>
            <w:rPrChange w:id="67" w:author="Ulrich Wiehe" w:date="2020-10-15T12:40:00Z">
              <w:rPr/>
            </w:rPrChange>
          </w:rPr>
          <w:t>x</w:t>
        </w:r>
      </w:ins>
      <w:ins w:id="68" w:author="Ulrich Wiehe" w:date="2020-10-15T12:34:00Z">
        <w:r w:rsidRPr="00533C32">
          <w:t>-3.</w:t>
        </w:r>
      </w:ins>
    </w:p>
    <w:p w14:paraId="09650C0C" w14:textId="77777777" w:rsidR="00F12916" w:rsidRPr="00533C32" w:rsidRDefault="00F12916" w:rsidP="00F12916">
      <w:pPr>
        <w:pStyle w:val="TH"/>
        <w:outlineLvl w:val="0"/>
        <w:rPr>
          <w:ins w:id="69" w:author="Ulrich Wiehe" w:date="2020-10-15T12:34:00Z"/>
        </w:rPr>
      </w:pPr>
      <w:ins w:id="70" w:author="Ulrich Wiehe" w:date="2020-10-15T12:34:00Z">
        <w:r w:rsidRPr="00533C32">
          <w:t>Table 5.</w:t>
        </w:r>
        <w:r w:rsidRPr="00533C32">
          <w:rPr>
            <w:lang w:eastAsia="zh-CN"/>
          </w:rPr>
          <w:t>3</w:t>
        </w:r>
        <w:r w:rsidRPr="00533C32">
          <w:t>.</w:t>
        </w:r>
      </w:ins>
      <w:ins w:id="71" w:author="Ulrich Wiehe" w:date="2020-10-15T12:40:00Z">
        <w:r w:rsidRPr="00F12916">
          <w:rPr>
            <w:highlight w:val="yellow"/>
            <w:rPrChange w:id="72" w:author="Ulrich Wiehe" w:date="2020-10-15T12:40:00Z">
              <w:rPr/>
            </w:rPrChange>
          </w:rPr>
          <w:t>x</w:t>
        </w:r>
      </w:ins>
      <w:ins w:id="73" w:author="Ulrich Wiehe" w:date="2020-10-15T12:34:00Z">
        <w:r w:rsidRPr="00533C32">
          <w:t>-2: Data structures supported by the POST Request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4"/>
        <w:gridCol w:w="418"/>
        <w:gridCol w:w="1385"/>
        <w:gridCol w:w="5868"/>
      </w:tblGrid>
      <w:tr w:rsidR="00F12916" w:rsidRPr="00BC4D08" w14:paraId="7C811119" w14:textId="77777777" w:rsidTr="00194DE8">
        <w:trPr>
          <w:jc w:val="center"/>
          <w:ins w:id="74" w:author="Ulrich Wiehe" w:date="2020-10-15T12:34:00Z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BCE94" w14:textId="77777777" w:rsidR="00F12916" w:rsidRPr="00D5200C" w:rsidRDefault="00F12916" w:rsidP="00194DE8">
            <w:pPr>
              <w:pStyle w:val="TAH"/>
              <w:rPr>
                <w:ins w:id="75" w:author="Ulrich Wiehe" w:date="2020-10-15T12:34:00Z"/>
                <w:lang w:val="en-US"/>
              </w:rPr>
            </w:pPr>
            <w:ins w:id="76" w:author="Ulrich Wiehe" w:date="2020-10-15T12:34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80A94F" w14:textId="77777777" w:rsidR="00F12916" w:rsidRPr="00D5200C" w:rsidRDefault="00F12916" w:rsidP="00194DE8">
            <w:pPr>
              <w:pStyle w:val="TAH"/>
              <w:rPr>
                <w:ins w:id="77" w:author="Ulrich Wiehe" w:date="2020-10-15T12:34:00Z"/>
                <w:lang w:val="en-US"/>
              </w:rPr>
            </w:pPr>
            <w:ins w:id="78" w:author="Ulrich Wiehe" w:date="2020-10-15T12:34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EBEF41" w14:textId="77777777" w:rsidR="00F12916" w:rsidRPr="00D5200C" w:rsidRDefault="00F12916" w:rsidP="00194DE8">
            <w:pPr>
              <w:pStyle w:val="TAH"/>
              <w:rPr>
                <w:ins w:id="79" w:author="Ulrich Wiehe" w:date="2020-10-15T12:34:00Z"/>
                <w:lang w:val="en-US"/>
              </w:rPr>
            </w:pPr>
            <w:ins w:id="80" w:author="Ulrich Wiehe" w:date="2020-10-15T12:34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4642E5" w14:textId="77777777" w:rsidR="00F12916" w:rsidRPr="00D5200C" w:rsidRDefault="00F12916" w:rsidP="00194DE8">
            <w:pPr>
              <w:pStyle w:val="TAH"/>
              <w:rPr>
                <w:ins w:id="81" w:author="Ulrich Wiehe" w:date="2020-10-15T12:34:00Z"/>
                <w:lang w:val="en-US"/>
              </w:rPr>
            </w:pPr>
            <w:ins w:id="82" w:author="Ulrich Wiehe" w:date="2020-10-15T12:34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12916" w:rsidRPr="00BC4D08" w14:paraId="5F920230" w14:textId="77777777" w:rsidTr="00194DE8">
        <w:trPr>
          <w:jc w:val="center"/>
          <w:ins w:id="83" w:author="Ulrich Wiehe" w:date="2020-10-15T12:34:00Z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9D7FA" w14:textId="77777777" w:rsidR="00F12916" w:rsidRPr="00D5200C" w:rsidRDefault="00F12916" w:rsidP="00194DE8">
            <w:pPr>
              <w:pStyle w:val="TAH"/>
              <w:rPr>
                <w:ins w:id="84" w:author="Ulrich Wiehe" w:date="2020-10-15T12:34:00Z"/>
                <w:b w:val="0"/>
                <w:lang w:val="en-US"/>
              </w:rPr>
            </w:pPr>
            <w:ins w:id="85" w:author="Ulrich Wiehe" w:date="2020-10-15T12:34:00Z">
              <w:r w:rsidRPr="00D5200C">
                <w:rPr>
                  <w:b w:val="0"/>
                  <w:lang w:val="en-US"/>
                </w:rPr>
                <w:t>DataChangeNotify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F813E" w14:textId="77777777" w:rsidR="00F12916" w:rsidRPr="00D5200C" w:rsidRDefault="00F12916" w:rsidP="00194DE8">
            <w:pPr>
              <w:pStyle w:val="TAH"/>
              <w:rPr>
                <w:ins w:id="86" w:author="Ulrich Wiehe" w:date="2020-10-15T12:34:00Z"/>
                <w:b w:val="0"/>
                <w:lang w:val="en-US"/>
              </w:rPr>
            </w:pPr>
            <w:ins w:id="87" w:author="Ulrich Wiehe" w:date="2020-10-15T12:34:00Z">
              <w:r w:rsidRPr="00D5200C">
                <w:rPr>
                  <w:b w:val="0"/>
                  <w:lang w:val="en-US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EDDEE6" w14:textId="77777777" w:rsidR="00F12916" w:rsidRPr="00D5200C" w:rsidRDefault="00F12916" w:rsidP="00194DE8">
            <w:pPr>
              <w:pStyle w:val="TAH"/>
              <w:rPr>
                <w:ins w:id="88" w:author="Ulrich Wiehe" w:date="2020-10-15T12:34:00Z"/>
                <w:b w:val="0"/>
                <w:lang w:val="en-US"/>
              </w:rPr>
            </w:pPr>
            <w:ins w:id="89" w:author="Ulrich Wiehe" w:date="2020-10-15T12:34:00Z">
              <w:r w:rsidRPr="00D5200C">
                <w:rPr>
                  <w:b w:val="0"/>
                  <w:lang w:val="en-US"/>
                </w:rPr>
                <w:t>1</w:t>
              </w:r>
            </w:ins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8CD9F3" w14:textId="6786A24D" w:rsidR="00F12916" w:rsidRPr="00D5200C" w:rsidRDefault="00924B4B">
            <w:pPr>
              <w:pStyle w:val="TAH"/>
              <w:jc w:val="left"/>
              <w:rPr>
                <w:ins w:id="90" w:author="Ulrich Wiehe" w:date="2020-10-15T12:34:00Z"/>
                <w:b w:val="0"/>
                <w:lang w:val="en-US"/>
              </w:rPr>
              <w:pPrChange w:id="91" w:author="Ulrich Wiehe" w:date="2020-10-15T13:09:00Z">
                <w:pPr>
                  <w:pStyle w:val="TAH"/>
                </w:pPr>
              </w:pPrChange>
            </w:pPr>
            <w:ins w:id="92" w:author="Ulrich Wiehe" w:date="2020-10-15T13:00:00Z">
              <w:r>
                <w:rPr>
                  <w:b w:val="0"/>
                  <w:lang w:val="en-US"/>
                </w:rPr>
                <w:t>notifyItems</w:t>
              </w:r>
            </w:ins>
            <w:ins w:id="93" w:author="Ulrich Wiehe" w:date="2020-10-15T13:01:00Z">
              <w:r>
                <w:rPr>
                  <w:b w:val="0"/>
                  <w:lang w:val="en-US"/>
                </w:rPr>
                <w:t xml:space="preserve"> within</w:t>
              </w:r>
            </w:ins>
            <w:ins w:id="94" w:author="Ulrich Wiehe" w:date="2020-10-15T13:07:00Z">
              <w:r w:rsidR="000D6F38">
                <w:rPr>
                  <w:b w:val="0"/>
                  <w:lang w:val="en-US"/>
                </w:rPr>
                <w:t xml:space="preserve"> the</w:t>
              </w:r>
            </w:ins>
            <w:ins w:id="95" w:author="Ulrich Wiehe" w:date="2020-10-15T13:01:00Z">
              <w:r>
                <w:rPr>
                  <w:b w:val="0"/>
                  <w:lang w:val="en-US"/>
                </w:rPr>
                <w:t xml:space="preserve"> </w:t>
              </w:r>
            </w:ins>
            <w:ins w:id="96" w:author="Ulrich Wiehe" w:date="2020-10-15T13:04:00Z">
              <w:r>
                <w:rPr>
                  <w:b w:val="0"/>
                  <w:lang w:val="en-US"/>
                </w:rPr>
                <w:t xml:space="preserve">DataChangeNotify type shall indicate </w:t>
              </w:r>
              <w:r w:rsidR="000D6F38">
                <w:rPr>
                  <w:b w:val="0"/>
                  <w:lang w:val="en-US"/>
                </w:rPr>
                <w:t xml:space="preserve">deletion of </w:t>
              </w:r>
            </w:ins>
            <w:ins w:id="97" w:author="Ulrich Wiehe" w:date="2020-10-15T13:06:00Z">
              <w:r w:rsidR="000D6F38">
                <w:rPr>
                  <w:b w:val="0"/>
                  <w:lang w:val="en-US"/>
                </w:rPr>
                <w:t xml:space="preserve">the resources </w:t>
              </w:r>
            </w:ins>
            <w:ins w:id="98" w:author="Ulrich Wiehe" w:date="2020-10-15T13:07:00Z">
              <w:r w:rsidR="000D6F38">
                <w:rPr>
                  <w:b w:val="0"/>
                  <w:lang w:val="en-US"/>
                </w:rPr>
                <w:t>Amf3GppAccessRegistration and/or AmfNon3GppAccessRegistration</w:t>
              </w:r>
            </w:ins>
          </w:p>
        </w:tc>
      </w:tr>
    </w:tbl>
    <w:p w14:paraId="7F6ACD24" w14:textId="77777777" w:rsidR="00F12916" w:rsidRPr="00533C32" w:rsidRDefault="00F12916" w:rsidP="00F12916">
      <w:pPr>
        <w:rPr>
          <w:ins w:id="99" w:author="Ulrich Wiehe" w:date="2020-10-15T12:34:00Z"/>
        </w:rPr>
      </w:pPr>
    </w:p>
    <w:p w14:paraId="3F4CD8E3" w14:textId="77777777" w:rsidR="00F12916" w:rsidRPr="00533C32" w:rsidRDefault="00F12916" w:rsidP="00F12916">
      <w:pPr>
        <w:pStyle w:val="TH"/>
        <w:outlineLvl w:val="0"/>
        <w:rPr>
          <w:ins w:id="100" w:author="Ulrich Wiehe" w:date="2020-10-15T12:34:00Z"/>
        </w:rPr>
      </w:pPr>
      <w:ins w:id="101" w:author="Ulrich Wiehe" w:date="2020-10-15T12:34:00Z">
        <w:r w:rsidRPr="00533C32">
          <w:t>Table5.3.</w:t>
        </w:r>
      </w:ins>
      <w:ins w:id="102" w:author="Ulrich Wiehe" w:date="2020-10-15T12:41:00Z">
        <w:r w:rsidRPr="00F12916">
          <w:rPr>
            <w:highlight w:val="yellow"/>
            <w:rPrChange w:id="103" w:author="Ulrich Wiehe" w:date="2020-10-15T12:41:00Z">
              <w:rPr/>
            </w:rPrChange>
          </w:rPr>
          <w:t>x</w:t>
        </w:r>
      </w:ins>
      <w:ins w:id="104" w:author="Ulrich Wiehe" w:date="2020-10-15T12:34:00Z">
        <w:r w:rsidRPr="00533C32">
          <w:t>-3: Data structures supported by the POST Response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F12916" w:rsidRPr="00BC4D08" w14:paraId="4942FB98" w14:textId="77777777" w:rsidTr="00194DE8">
        <w:trPr>
          <w:jc w:val="center"/>
          <w:ins w:id="105" w:author="Ulrich Wiehe" w:date="2020-10-15T12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94B38" w14:textId="77777777" w:rsidR="00F12916" w:rsidRPr="00D5200C" w:rsidRDefault="00F12916" w:rsidP="00194DE8">
            <w:pPr>
              <w:pStyle w:val="TAH"/>
              <w:rPr>
                <w:ins w:id="106" w:author="Ulrich Wiehe" w:date="2020-10-15T12:34:00Z"/>
                <w:lang w:val="en-US"/>
              </w:rPr>
            </w:pPr>
            <w:ins w:id="107" w:author="Ulrich Wiehe" w:date="2020-10-15T12:34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375327" w14:textId="77777777" w:rsidR="00F12916" w:rsidRPr="00D5200C" w:rsidRDefault="00F12916" w:rsidP="00194DE8">
            <w:pPr>
              <w:pStyle w:val="TAH"/>
              <w:rPr>
                <w:ins w:id="108" w:author="Ulrich Wiehe" w:date="2020-10-15T12:34:00Z"/>
                <w:lang w:val="en-US"/>
              </w:rPr>
            </w:pPr>
            <w:ins w:id="109" w:author="Ulrich Wiehe" w:date="2020-10-15T12:34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DAE4D" w14:textId="77777777" w:rsidR="00F12916" w:rsidRPr="00D5200C" w:rsidRDefault="00F12916" w:rsidP="00194DE8">
            <w:pPr>
              <w:pStyle w:val="TAH"/>
              <w:rPr>
                <w:ins w:id="110" w:author="Ulrich Wiehe" w:date="2020-10-15T12:34:00Z"/>
                <w:lang w:val="en-US"/>
              </w:rPr>
            </w:pPr>
            <w:ins w:id="111" w:author="Ulrich Wiehe" w:date="2020-10-15T12:34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4941C" w14:textId="77777777" w:rsidR="00F12916" w:rsidRPr="00D5200C" w:rsidRDefault="00F12916" w:rsidP="00194DE8">
            <w:pPr>
              <w:pStyle w:val="TAH"/>
              <w:rPr>
                <w:ins w:id="112" w:author="Ulrich Wiehe" w:date="2020-10-15T12:34:00Z"/>
                <w:lang w:val="en-US"/>
              </w:rPr>
            </w:pPr>
            <w:ins w:id="113" w:author="Ulrich Wiehe" w:date="2020-10-15T12:34:00Z">
              <w:r w:rsidRPr="00D5200C">
                <w:rPr>
                  <w:lang w:val="en-US"/>
                </w:rPr>
                <w:t>Response</w:t>
              </w:r>
            </w:ins>
          </w:p>
          <w:p w14:paraId="7502C00C" w14:textId="77777777" w:rsidR="00F12916" w:rsidRPr="00D5200C" w:rsidRDefault="00F12916" w:rsidP="00194DE8">
            <w:pPr>
              <w:pStyle w:val="TAH"/>
              <w:rPr>
                <w:ins w:id="114" w:author="Ulrich Wiehe" w:date="2020-10-15T12:34:00Z"/>
                <w:lang w:val="en-US"/>
              </w:rPr>
            </w:pPr>
            <w:ins w:id="115" w:author="Ulrich Wiehe" w:date="2020-10-15T12:34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8E9050" w14:textId="77777777" w:rsidR="00F12916" w:rsidRPr="00D5200C" w:rsidRDefault="00F12916" w:rsidP="00194DE8">
            <w:pPr>
              <w:pStyle w:val="TAH"/>
              <w:rPr>
                <w:ins w:id="116" w:author="Ulrich Wiehe" w:date="2020-10-15T12:34:00Z"/>
                <w:lang w:val="en-US"/>
              </w:rPr>
            </w:pPr>
            <w:ins w:id="117" w:author="Ulrich Wiehe" w:date="2020-10-15T12:34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12916" w:rsidRPr="00BC4D08" w14:paraId="24B37F76" w14:textId="77777777" w:rsidTr="00194DE8">
        <w:trPr>
          <w:jc w:val="center"/>
          <w:ins w:id="118" w:author="Ulrich Wiehe" w:date="2020-10-15T12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BAC858" w14:textId="77777777" w:rsidR="00F12916" w:rsidRPr="00D5200C" w:rsidRDefault="00F12916" w:rsidP="00194DE8">
            <w:pPr>
              <w:pStyle w:val="TAL"/>
              <w:rPr>
                <w:ins w:id="119" w:author="Ulrich Wiehe" w:date="2020-10-15T12:34:00Z"/>
                <w:lang w:val="en-US"/>
              </w:rPr>
            </w:pPr>
            <w:ins w:id="120" w:author="Ulrich Wiehe" w:date="2020-10-15T12:34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48E70" w14:textId="77777777" w:rsidR="00F12916" w:rsidRPr="00D5200C" w:rsidRDefault="00F12916" w:rsidP="00194DE8">
            <w:pPr>
              <w:pStyle w:val="TAC"/>
              <w:rPr>
                <w:ins w:id="121" w:author="Ulrich Wiehe" w:date="2020-10-15T12:34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960EA" w14:textId="77777777" w:rsidR="00F12916" w:rsidRPr="00D5200C" w:rsidRDefault="00F12916" w:rsidP="00194DE8">
            <w:pPr>
              <w:pStyle w:val="TAL"/>
              <w:rPr>
                <w:ins w:id="122" w:author="Ulrich Wiehe" w:date="2020-10-15T12:34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07BF28" w14:textId="77777777" w:rsidR="00F12916" w:rsidRPr="00D5200C" w:rsidRDefault="00F12916" w:rsidP="00194DE8">
            <w:pPr>
              <w:pStyle w:val="TAL"/>
              <w:rPr>
                <w:ins w:id="123" w:author="Ulrich Wiehe" w:date="2020-10-15T12:34:00Z"/>
                <w:lang w:val="en-US"/>
              </w:rPr>
            </w:pPr>
            <w:ins w:id="124" w:author="Ulrich Wiehe" w:date="2020-10-15T12:34:00Z">
              <w:r w:rsidRPr="00D5200C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D4CAE" w14:textId="77777777" w:rsidR="00F12916" w:rsidRPr="00D5200C" w:rsidRDefault="00F12916" w:rsidP="00194DE8">
            <w:pPr>
              <w:pStyle w:val="TAL"/>
              <w:rPr>
                <w:ins w:id="125" w:author="Ulrich Wiehe" w:date="2020-10-15T12:34:00Z"/>
                <w:lang w:val="en-US"/>
              </w:rPr>
            </w:pPr>
            <w:ins w:id="126" w:author="Ulrich Wiehe" w:date="2020-10-15T12:34:00Z">
              <w:r w:rsidRPr="00D5200C"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F12916" w:rsidRPr="00BC4D08" w14:paraId="1177CF14" w14:textId="77777777" w:rsidTr="00194DE8">
        <w:trPr>
          <w:jc w:val="center"/>
          <w:ins w:id="127" w:author="Ulrich Wiehe" w:date="2020-10-15T12:3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2D99F3" w14:textId="77777777" w:rsidR="00F12916" w:rsidRPr="00D5200C" w:rsidRDefault="00F12916" w:rsidP="00194DE8">
            <w:pPr>
              <w:pStyle w:val="TAL"/>
              <w:rPr>
                <w:ins w:id="128" w:author="Ulrich Wiehe" w:date="2020-10-15T12:34:00Z"/>
                <w:lang w:val="en-US"/>
              </w:rPr>
            </w:pPr>
            <w:ins w:id="129" w:author="Ulrich Wiehe" w:date="2020-10-15T12:34:00Z">
              <w:r w:rsidRPr="00D5200C">
                <w:rPr>
                  <w:lang w:val="en-US"/>
                </w:rPr>
                <w:t>NOTE:</w:t>
              </w:r>
              <w:r w:rsidRPr="00D5200C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3C4FF6E7" w14:textId="77777777" w:rsidR="00F12916" w:rsidRPr="00533C32" w:rsidRDefault="00F12916" w:rsidP="00F12916">
      <w:pPr>
        <w:rPr>
          <w:ins w:id="130" w:author="Ulrich Wiehe" w:date="2020-10-15T12:34:00Z"/>
        </w:rPr>
      </w:pPr>
    </w:p>
    <w:bookmarkEnd w:id="0"/>
    <w:bookmarkEnd w:id="1"/>
    <w:bookmarkEnd w:id="2"/>
    <w:bookmarkEnd w:id="3"/>
    <w:bookmarkEnd w:id="4"/>
    <w:p w14:paraId="48263E35" w14:textId="168BF219" w:rsidR="0072393A" w:rsidRPr="006B5418" w:rsidRDefault="0072393A" w:rsidP="00723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32498A" w14:textId="77777777" w:rsidR="00080512" w:rsidRDefault="00080512" w:rsidP="00470770"/>
    <w:sectPr w:rsidR="00080512" w:rsidSect="00CA1432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66E87C" w14:textId="77777777" w:rsidR="00194DE8" w:rsidRDefault="00194DE8">
      <w:r>
        <w:separator/>
      </w:r>
    </w:p>
  </w:endnote>
  <w:endnote w:type="continuationSeparator" w:id="0">
    <w:p w14:paraId="1CC33984" w14:textId="77777777" w:rsidR="00194DE8" w:rsidRDefault="00194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7148C" w14:textId="77777777" w:rsidR="00194DE8" w:rsidRDefault="00194D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03B19" w14:textId="77777777" w:rsidR="00194DE8" w:rsidRDefault="00194DE8">
      <w:r>
        <w:separator/>
      </w:r>
    </w:p>
  </w:footnote>
  <w:footnote w:type="continuationSeparator" w:id="0">
    <w:p w14:paraId="74331FE8" w14:textId="77777777" w:rsidR="00194DE8" w:rsidRDefault="00194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B7B86" w14:textId="6CE8CD99" w:rsidR="00194DE8" w:rsidRDefault="00194D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C721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71E82C5" w14:textId="77777777" w:rsidR="00194DE8" w:rsidRDefault="00194D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488B9728" w14:textId="5851EF12" w:rsidR="00194DE8" w:rsidRDefault="00194D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C721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32C056" w14:textId="77777777" w:rsidR="00194DE8" w:rsidRDefault="00194D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6207"/>
    <w:rsid w:val="000120FB"/>
    <w:rsid w:val="00021A07"/>
    <w:rsid w:val="00026C36"/>
    <w:rsid w:val="00033397"/>
    <w:rsid w:val="00035E4B"/>
    <w:rsid w:val="00040095"/>
    <w:rsid w:val="00051834"/>
    <w:rsid w:val="00054A22"/>
    <w:rsid w:val="00062023"/>
    <w:rsid w:val="00065291"/>
    <w:rsid w:val="000655A6"/>
    <w:rsid w:val="00067A56"/>
    <w:rsid w:val="0007751A"/>
    <w:rsid w:val="00080512"/>
    <w:rsid w:val="00086A54"/>
    <w:rsid w:val="000C47C3"/>
    <w:rsid w:val="000D58AB"/>
    <w:rsid w:val="000D6F38"/>
    <w:rsid w:val="001137C5"/>
    <w:rsid w:val="0011447C"/>
    <w:rsid w:val="00115266"/>
    <w:rsid w:val="0012192D"/>
    <w:rsid w:val="00133525"/>
    <w:rsid w:val="00163495"/>
    <w:rsid w:val="0017158C"/>
    <w:rsid w:val="00194DE8"/>
    <w:rsid w:val="001A4C42"/>
    <w:rsid w:val="001A7420"/>
    <w:rsid w:val="001B6637"/>
    <w:rsid w:val="001C21C3"/>
    <w:rsid w:val="001D02C2"/>
    <w:rsid w:val="001D5BD4"/>
    <w:rsid w:val="001E6A35"/>
    <w:rsid w:val="001F0C1D"/>
    <w:rsid w:val="001F1132"/>
    <w:rsid w:val="001F168B"/>
    <w:rsid w:val="00200199"/>
    <w:rsid w:val="0020033B"/>
    <w:rsid w:val="00210455"/>
    <w:rsid w:val="00217C3D"/>
    <w:rsid w:val="00227381"/>
    <w:rsid w:val="002347A2"/>
    <w:rsid w:val="00236034"/>
    <w:rsid w:val="002372E1"/>
    <w:rsid w:val="00251817"/>
    <w:rsid w:val="002540D5"/>
    <w:rsid w:val="002675F0"/>
    <w:rsid w:val="00295CC9"/>
    <w:rsid w:val="00297367"/>
    <w:rsid w:val="002A47F4"/>
    <w:rsid w:val="002B6339"/>
    <w:rsid w:val="002E00EE"/>
    <w:rsid w:val="002E7BE0"/>
    <w:rsid w:val="002F1468"/>
    <w:rsid w:val="002F3D8C"/>
    <w:rsid w:val="00300B48"/>
    <w:rsid w:val="003172DC"/>
    <w:rsid w:val="0032353A"/>
    <w:rsid w:val="00344CEB"/>
    <w:rsid w:val="0035462D"/>
    <w:rsid w:val="00370BE9"/>
    <w:rsid w:val="00373981"/>
    <w:rsid w:val="0037616E"/>
    <w:rsid w:val="003765B8"/>
    <w:rsid w:val="00390C67"/>
    <w:rsid w:val="003C3971"/>
    <w:rsid w:val="003D618D"/>
    <w:rsid w:val="00423334"/>
    <w:rsid w:val="00432BA6"/>
    <w:rsid w:val="004345EC"/>
    <w:rsid w:val="00465515"/>
    <w:rsid w:val="00465D45"/>
    <w:rsid w:val="00470770"/>
    <w:rsid w:val="00492F59"/>
    <w:rsid w:val="004D3578"/>
    <w:rsid w:val="004E213A"/>
    <w:rsid w:val="004F0988"/>
    <w:rsid w:val="004F3340"/>
    <w:rsid w:val="004F37F3"/>
    <w:rsid w:val="004F67D1"/>
    <w:rsid w:val="00530911"/>
    <w:rsid w:val="0053388B"/>
    <w:rsid w:val="00535773"/>
    <w:rsid w:val="0054135D"/>
    <w:rsid w:val="00543E6C"/>
    <w:rsid w:val="00565087"/>
    <w:rsid w:val="00571898"/>
    <w:rsid w:val="00590C9F"/>
    <w:rsid w:val="00597B11"/>
    <w:rsid w:val="005C7961"/>
    <w:rsid w:val="005D2E01"/>
    <w:rsid w:val="005D6917"/>
    <w:rsid w:val="005D7526"/>
    <w:rsid w:val="005E3FBD"/>
    <w:rsid w:val="005E4BB2"/>
    <w:rsid w:val="00602AEA"/>
    <w:rsid w:val="00614FDF"/>
    <w:rsid w:val="006352FE"/>
    <w:rsid w:val="0063543D"/>
    <w:rsid w:val="0064559B"/>
    <w:rsid w:val="00647114"/>
    <w:rsid w:val="0068578F"/>
    <w:rsid w:val="00696742"/>
    <w:rsid w:val="006A0ED4"/>
    <w:rsid w:val="006A323F"/>
    <w:rsid w:val="006A4F60"/>
    <w:rsid w:val="006B30D0"/>
    <w:rsid w:val="006C3D95"/>
    <w:rsid w:val="006E352A"/>
    <w:rsid w:val="006E5C86"/>
    <w:rsid w:val="00701116"/>
    <w:rsid w:val="00703424"/>
    <w:rsid w:val="00713C44"/>
    <w:rsid w:val="00715B28"/>
    <w:rsid w:val="0072393A"/>
    <w:rsid w:val="0073033C"/>
    <w:rsid w:val="00734A5B"/>
    <w:rsid w:val="0074026F"/>
    <w:rsid w:val="0074075B"/>
    <w:rsid w:val="007429F6"/>
    <w:rsid w:val="0074301B"/>
    <w:rsid w:val="00744E76"/>
    <w:rsid w:val="00746308"/>
    <w:rsid w:val="00766481"/>
    <w:rsid w:val="00774DA4"/>
    <w:rsid w:val="00777364"/>
    <w:rsid w:val="00781F0F"/>
    <w:rsid w:val="007B0799"/>
    <w:rsid w:val="007B3A61"/>
    <w:rsid w:val="007B5CB9"/>
    <w:rsid w:val="007B600E"/>
    <w:rsid w:val="007C4061"/>
    <w:rsid w:val="007D0C40"/>
    <w:rsid w:val="007E5A0B"/>
    <w:rsid w:val="007F0F4A"/>
    <w:rsid w:val="008028A4"/>
    <w:rsid w:val="008064EB"/>
    <w:rsid w:val="00810BBA"/>
    <w:rsid w:val="00823CB0"/>
    <w:rsid w:val="00826610"/>
    <w:rsid w:val="00830747"/>
    <w:rsid w:val="008660E9"/>
    <w:rsid w:val="008708B0"/>
    <w:rsid w:val="008768CA"/>
    <w:rsid w:val="00891277"/>
    <w:rsid w:val="008929D4"/>
    <w:rsid w:val="00897220"/>
    <w:rsid w:val="008B2F97"/>
    <w:rsid w:val="008C384C"/>
    <w:rsid w:val="008C5BD4"/>
    <w:rsid w:val="008D677F"/>
    <w:rsid w:val="008E4FE9"/>
    <w:rsid w:val="0090271F"/>
    <w:rsid w:val="00902E23"/>
    <w:rsid w:val="009114D7"/>
    <w:rsid w:val="0091348E"/>
    <w:rsid w:val="00917CCB"/>
    <w:rsid w:val="00924B4B"/>
    <w:rsid w:val="00935509"/>
    <w:rsid w:val="00936935"/>
    <w:rsid w:val="00942EC2"/>
    <w:rsid w:val="00952BB4"/>
    <w:rsid w:val="00992CF4"/>
    <w:rsid w:val="009B2AE0"/>
    <w:rsid w:val="009E5CAE"/>
    <w:rsid w:val="009F37B7"/>
    <w:rsid w:val="009F4712"/>
    <w:rsid w:val="009F707E"/>
    <w:rsid w:val="00A0150A"/>
    <w:rsid w:val="00A10F02"/>
    <w:rsid w:val="00A164B4"/>
    <w:rsid w:val="00A260B2"/>
    <w:rsid w:val="00A26956"/>
    <w:rsid w:val="00A27486"/>
    <w:rsid w:val="00A506A1"/>
    <w:rsid w:val="00A53724"/>
    <w:rsid w:val="00A56066"/>
    <w:rsid w:val="00A572B2"/>
    <w:rsid w:val="00A65374"/>
    <w:rsid w:val="00A73129"/>
    <w:rsid w:val="00A75AF1"/>
    <w:rsid w:val="00A82346"/>
    <w:rsid w:val="00A921F4"/>
    <w:rsid w:val="00A92BA1"/>
    <w:rsid w:val="00A972B0"/>
    <w:rsid w:val="00AC6BC6"/>
    <w:rsid w:val="00AC721E"/>
    <w:rsid w:val="00AE65E2"/>
    <w:rsid w:val="00B15449"/>
    <w:rsid w:val="00B177EA"/>
    <w:rsid w:val="00B23A3F"/>
    <w:rsid w:val="00B371E9"/>
    <w:rsid w:val="00B405A4"/>
    <w:rsid w:val="00B516F1"/>
    <w:rsid w:val="00B66EFC"/>
    <w:rsid w:val="00B855E8"/>
    <w:rsid w:val="00B93086"/>
    <w:rsid w:val="00BA19ED"/>
    <w:rsid w:val="00BA4B8D"/>
    <w:rsid w:val="00BB222C"/>
    <w:rsid w:val="00BC0F7D"/>
    <w:rsid w:val="00BC4D08"/>
    <w:rsid w:val="00BD7D31"/>
    <w:rsid w:val="00BE3255"/>
    <w:rsid w:val="00BF128E"/>
    <w:rsid w:val="00BF387E"/>
    <w:rsid w:val="00C074DD"/>
    <w:rsid w:val="00C1496A"/>
    <w:rsid w:val="00C1592C"/>
    <w:rsid w:val="00C17C4C"/>
    <w:rsid w:val="00C20E17"/>
    <w:rsid w:val="00C26808"/>
    <w:rsid w:val="00C2706C"/>
    <w:rsid w:val="00C33079"/>
    <w:rsid w:val="00C34A5D"/>
    <w:rsid w:val="00C45231"/>
    <w:rsid w:val="00C563F0"/>
    <w:rsid w:val="00C64D3D"/>
    <w:rsid w:val="00C67894"/>
    <w:rsid w:val="00C72833"/>
    <w:rsid w:val="00C80F1D"/>
    <w:rsid w:val="00C9183E"/>
    <w:rsid w:val="00C93F40"/>
    <w:rsid w:val="00C94861"/>
    <w:rsid w:val="00CA1432"/>
    <w:rsid w:val="00CA3D0C"/>
    <w:rsid w:val="00CA70DD"/>
    <w:rsid w:val="00CE2F1E"/>
    <w:rsid w:val="00CF3596"/>
    <w:rsid w:val="00D115EE"/>
    <w:rsid w:val="00D5200C"/>
    <w:rsid w:val="00D57972"/>
    <w:rsid w:val="00D675A9"/>
    <w:rsid w:val="00D738D6"/>
    <w:rsid w:val="00D755EB"/>
    <w:rsid w:val="00D76048"/>
    <w:rsid w:val="00D87E00"/>
    <w:rsid w:val="00D9134D"/>
    <w:rsid w:val="00D972F5"/>
    <w:rsid w:val="00DA1E48"/>
    <w:rsid w:val="00DA297C"/>
    <w:rsid w:val="00DA7A03"/>
    <w:rsid w:val="00DB1818"/>
    <w:rsid w:val="00DC309B"/>
    <w:rsid w:val="00DC4870"/>
    <w:rsid w:val="00DC4DA2"/>
    <w:rsid w:val="00DD4C17"/>
    <w:rsid w:val="00DD74A5"/>
    <w:rsid w:val="00DE4D3D"/>
    <w:rsid w:val="00DE635D"/>
    <w:rsid w:val="00DE75C1"/>
    <w:rsid w:val="00DF2B1F"/>
    <w:rsid w:val="00DF4060"/>
    <w:rsid w:val="00DF62CD"/>
    <w:rsid w:val="00DF72DC"/>
    <w:rsid w:val="00E02132"/>
    <w:rsid w:val="00E16509"/>
    <w:rsid w:val="00E2179D"/>
    <w:rsid w:val="00E27BF1"/>
    <w:rsid w:val="00E44582"/>
    <w:rsid w:val="00E67611"/>
    <w:rsid w:val="00E67ABE"/>
    <w:rsid w:val="00E77645"/>
    <w:rsid w:val="00EA15B0"/>
    <w:rsid w:val="00EA5EA7"/>
    <w:rsid w:val="00EB1CE2"/>
    <w:rsid w:val="00EB4D9A"/>
    <w:rsid w:val="00EB5340"/>
    <w:rsid w:val="00EC4A25"/>
    <w:rsid w:val="00ED3F91"/>
    <w:rsid w:val="00EF1F8B"/>
    <w:rsid w:val="00EF23E6"/>
    <w:rsid w:val="00F025A2"/>
    <w:rsid w:val="00F04712"/>
    <w:rsid w:val="00F1200B"/>
    <w:rsid w:val="00F12916"/>
    <w:rsid w:val="00F13360"/>
    <w:rsid w:val="00F22EC7"/>
    <w:rsid w:val="00F325C8"/>
    <w:rsid w:val="00F42FA6"/>
    <w:rsid w:val="00F4597E"/>
    <w:rsid w:val="00F653B8"/>
    <w:rsid w:val="00F745BC"/>
    <w:rsid w:val="00F9008D"/>
    <w:rsid w:val="00FA1266"/>
    <w:rsid w:val="00FC1192"/>
    <w:rsid w:val="00FD0BF8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87D37A5"/>
  <w15:docId w15:val="{3BB5D4AF-E0E9-49ED-B79D-250672D82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43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1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1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1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A1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A1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A1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1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4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1432"/>
    <w:pPr>
      <w:ind w:left="1418" w:hanging="1418"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Header">
    <w:name w:val="header"/>
    <w:link w:val="HeaderChar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A14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Normal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A1432"/>
    <w:rPr>
      <w:b/>
    </w:rPr>
  </w:style>
  <w:style w:type="paragraph" w:customStyle="1" w:styleId="TAC">
    <w:name w:val="TAC"/>
    <w:basedOn w:val="TAL"/>
    <w:link w:val="TACChar"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A1432"/>
    <w:pPr>
      <w:keepLines/>
      <w:ind w:left="1702" w:hanging="1418"/>
    </w:pPr>
  </w:style>
  <w:style w:type="paragraph" w:customStyle="1" w:styleId="FP">
    <w:name w:val="FP"/>
    <w:basedOn w:val="Normal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Normal"/>
    <w:link w:val="B1Char"/>
    <w:qFormat/>
    <w:rsid w:val="00CA1432"/>
    <w:pPr>
      <w:ind w:left="568" w:hanging="284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styleId="TOC7">
    <w:name w:val="toc 7"/>
    <w:basedOn w:val="TOC6"/>
    <w:next w:val="Normal"/>
    <w:uiPriority w:val="39"/>
    <w:rsid w:val="00CA1432"/>
    <w:pPr>
      <w:ind w:left="2268" w:hanging="2268"/>
    </w:pPr>
  </w:style>
  <w:style w:type="paragraph" w:customStyle="1" w:styleId="EditorsNote">
    <w:name w:val="Editor's Note"/>
    <w:basedOn w:val="NO"/>
    <w:rsid w:val="00CA1432"/>
    <w:rPr>
      <w:color w:val="FF0000"/>
    </w:rPr>
  </w:style>
  <w:style w:type="paragraph" w:customStyle="1" w:styleId="TH">
    <w:name w:val="TH"/>
    <w:basedOn w:val="Normal"/>
    <w:link w:val="THChar"/>
    <w:qFormat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CA1432"/>
    <w:pPr>
      <w:ind w:left="851" w:hanging="284"/>
    </w:pPr>
  </w:style>
  <w:style w:type="paragraph" w:customStyle="1" w:styleId="B3">
    <w:name w:val="B3"/>
    <w:basedOn w:val="Normal"/>
    <w:rsid w:val="00CA1432"/>
    <w:pPr>
      <w:ind w:left="1135" w:hanging="284"/>
    </w:pPr>
  </w:style>
  <w:style w:type="paragraph" w:customStyle="1" w:styleId="B4">
    <w:name w:val="B4"/>
    <w:basedOn w:val="Normal"/>
    <w:rsid w:val="00CA1432"/>
    <w:pPr>
      <w:ind w:left="1418" w:hanging="284"/>
    </w:pPr>
  </w:style>
  <w:style w:type="paragraph" w:customStyle="1" w:styleId="B5">
    <w:name w:val="B5"/>
    <w:basedOn w:val="Normal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lang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qFormat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qFormat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qFormat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470770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8E4F2-A096-4DD9-A532-07B8AC5493D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E7856DD-AAF5-41ED-80D9-EBD62CFE55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991F87-FBE4-4B48-BBE3-BC30DA1A322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F55C07F-8585-440E-8AF2-C2124045EA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9CEEFFC-2AB7-410F-A3C7-FEB79EEACA7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136A7DF-2A03-4B00-85B1-ADF64A503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534</Words>
  <Characters>3463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2020-10-23T15:45:00Z</dcterms:created>
  <dcterms:modified xsi:type="dcterms:W3CDTF">2020-10-24T16:06:00Z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